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B2BEB" w14:textId="42215516" w:rsidR="00952270" w:rsidRPr="000B7CC9" w:rsidRDefault="00952270" w:rsidP="00952270">
      <w:pPr>
        <w:tabs>
          <w:tab w:val="right" w:pos="9639"/>
        </w:tabs>
        <w:spacing w:after="0"/>
        <w:rPr>
          <w:rFonts w:ascii="Arial" w:eastAsia="Times New Roman" w:hAnsi="Arial"/>
          <w:b/>
          <w:noProof/>
          <w:sz w:val="24"/>
        </w:rPr>
      </w:pPr>
      <w:bookmarkStart w:id="0" w:name="_Hlk491845607"/>
      <w:bookmarkStart w:id="1" w:name="_Toc481653327"/>
      <w:bookmarkStart w:id="2" w:name="_Toc519094990"/>
      <w:bookmarkStart w:id="3" w:name="_Toc481570476"/>
      <w:bookmarkStart w:id="4" w:name="historyclause"/>
      <w:r w:rsidRPr="000B7CC9">
        <w:rPr>
          <w:rFonts w:ascii="Arial" w:eastAsia="Times New Roman" w:hAnsi="Arial"/>
          <w:b/>
          <w:noProof/>
          <w:sz w:val="24"/>
        </w:rPr>
        <w:t>3GPP TSG-RAN WG4 Meeting #9</w:t>
      </w:r>
      <w:r w:rsidRPr="000B7CC9">
        <w:rPr>
          <w:rFonts w:ascii="Arial" w:eastAsia="Times New Roman" w:hAnsi="Arial" w:hint="eastAsia"/>
          <w:b/>
          <w:noProof/>
          <w:sz w:val="24"/>
        </w:rPr>
        <w:t xml:space="preserve">2                                                               </w:t>
      </w:r>
      <w:r w:rsidR="00310CA6">
        <w:rPr>
          <w:rFonts w:ascii="Arial" w:eastAsia="Times New Roman" w:hAnsi="Arial"/>
          <w:b/>
          <w:noProof/>
          <w:sz w:val="24"/>
        </w:rPr>
        <w:t>R4-1910489</w:t>
      </w:r>
      <w:bookmarkStart w:id="5" w:name="_GoBack"/>
      <w:bookmarkEnd w:id="5"/>
      <w:r w:rsidRPr="000B7CC9">
        <w:rPr>
          <w:rFonts w:ascii="Arial" w:eastAsia="Times New Roman" w:hAnsi="Arial" w:hint="eastAsia"/>
          <w:b/>
          <w:noProof/>
          <w:sz w:val="24"/>
        </w:rPr>
        <w:t xml:space="preserve">                                                                                                                             </w:t>
      </w:r>
    </w:p>
    <w:bookmarkEnd w:id="0"/>
    <w:p w14:paraId="0860989D" w14:textId="77777777" w:rsidR="00952270" w:rsidRPr="000B7CC9" w:rsidRDefault="00952270" w:rsidP="00952270">
      <w:pPr>
        <w:tabs>
          <w:tab w:val="right" w:pos="9639"/>
        </w:tabs>
        <w:spacing w:after="100" w:afterAutospacing="1"/>
        <w:rPr>
          <w:rFonts w:ascii="Arial" w:eastAsia="Times New Roman" w:hAnsi="Arial"/>
          <w:b/>
          <w:noProof/>
          <w:sz w:val="24"/>
        </w:rPr>
      </w:pPr>
      <w:r w:rsidRPr="000B7CC9">
        <w:rPr>
          <w:rFonts w:ascii="Arial" w:eastAsia="Times New Roman" w:hAnsi="Arial"/>
          <w:b/>
          <w:noProof/>
          <w:sz w:val="24"/>
        </w:rPr>
        <w:t>Ljubljana, SI,</w:t>
      </w:r>
      <w:r w:rsidRPr="000B7CC9">
        <w:rPr>
          <w:rFonts w:ascii="Arial" w:eastAsia="Times New Roman" w:hAnsi="Arial" w:hint="eastAsia"/>
          <w:b/>
          <w:noProof/>
          <w:sz w:val="24"/>
        </w:rPr>
        <w:t xml:space="preserve"> 26th</w:t>
      </w:r>
      <w:r w:rsidRPr="000B7CC9">
        <w:rPr>
          <w:rFonts w:ascii="Arial" w:eastAsia="Times New Roman" w:hAnsi="Arial"/>
          <w:b/>
          <w:noProof/>
          <w:sz w:val="24"/>
        </w:rPr>
        <w:t>-</w:t>
      </w:r>
      <w:r w:rsidRPr="000B7CC9">
        <w:rPr>
          <w:rFonts w:ascii="Arial" w:eastAsia="Times New Roman" w:hAnsi="Arial" w:hint="eastAsia"/>
          <w:b/>
          <w:noProof/>
          <w:sz w:val="24"/>
        </w:rPr>
        <w:t>30th</w:t>
      </w:r>
      <w:r w:rsidRPr="000B7CC9">
        <w:rPr>
          <w:rFonts w:ascii="Arial" w:eastAsia="Times New Roman" w:hAnsi="Arial"/>
          <w:b/>
          <w:noProof/>
          <w:sz w:val="24"/>
        </w:rPr>
        <w:t xml:space="preserve"> </w:t>
      </w:r>
      <w:r w:rsidRPr="000B7CC9">
        <w:rPr>
          <w:rFonts w:ascii="Arial" w:eastAsia="Times New Roman" w:hAnsi="Arial" w:hint="eastAsia"/>
          <w:b/>
          <w:noProof/>
          <w:sz w:val="24"/>
        </w:rPr>
        <w:t>August</w:t>
      </w:r>
      <w:r w:rsidRPr="000B7CC9">
        <w:rPr>
          <w:rFonts w:ascii="Arial" w:eastAsia="Times New Roman" w:hAnsi="Arial"/>
          <w:b/>
          <w:noProof/>
          <w:sz w:val="24"/>
        </w:rPr>
        <w:t>, 2019</w:t>
      </w:r>
    </w:p>
    <w:p w14:paraId="1E19655F" w14:textId="1FB2E2A0" w:rsidR="00F658EE" w:rsidRPr="00952270" w:rsidRDefault="00F658EE" w:rsidP="00F658EE">
      <w:pPr>
        <w:tabs>
          <w:tab w:val="right" w:pos="10440"/>
          <w:tab w:val="right" w:pos="13323"/>
        </w:tabs>
        <w:spacing w:afterLines="100" w:after="240"/>
        <w:rPr>
          <w:rFonts w:ascii="Arial" w:eastAsia="MS Mincho" w:hAnsi="Arial" w:cs="Arial"/>
          <w:b/>
          <w:sz w:val="24"/>
          <w:szCs w:val="24"/>
        </w:rPr>
      </w:pP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71E08B0C" w:rsidR="00F658EE" w:rsidRPr="00090A8C"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74B9D" w:rsidRPr="00A74B9D">
        <w:rPr>
          <w:rFonts w:ascii="Arial" w:hAnsi="Arial" w:cs="Arial"/>
          <w:sz w:val="22"/>
          <w:szCs w:val="22"/>
        </w:rPr>
        <w:t>TP on specification and conformance impact</w:t>
      </w:r>
    </w:p>
    <w:p w14:paraId="5AD1E9CC" w14:textId="326E17AC"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B22E10">
        <w:rPr>
          <w:rFonts w:ascii="Arial" w:hAnsi="Arial" w:cs="Arial"/>
          <w:color w:val="000000" w:themeColor="text1"/>
          <w:sz w:val="22"/>
          <w:szCs w:val="22"/>
        </w:rPr>
        <w:t>8.12.2</w:t>
      </w:r>
    </w:p>
    <w:p w14:paraId="42032B79" w14:textId="66B46893"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2441EE">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72D57929" w14:textId="37A4B8D8" w:rsidR="003A22C9" w:rsidRDefault="002441EE" w:rsidP="0089283A">
      <w:pPr>
        <w:rPr>
          <w:color w:val="000000" w:themeColor="text1"/>
          <w:lang w:eastAsia="zh-CN"/>
        </w:rPr>
      </w:pPr>
      <w:r>
        <w:rPr>
          <w:rFonts w:hint="eastAsia"/>
          <w:color w:val="000000" w:themeColor="text1"/>
          <w:lang w:eastAsia="zh-CN"/>
        </w:rPr>
        <w:t>In last RAN</w:t>
      </w:r>
      <w:r w:rsidR="00952270">
        <w:rPr>
          <w:color w:val="000000" w:themeColor="text1"/>
          <w:lang w:eastAsia="zh-CN"/>
        </w:rPr>
        <w:t>4</w:t>
      </w:r>
      <w:r>
        <w:rPr>
          <w:rFonts w:hint="eastAsia"/>
          <w:color w:val="000000" w:themeColor="text1"/>
          <w:lang w:eastAsia="zh-CN"/>
        </w:rPr>
        <w:t xml:space="preserve"> </w:t>
      </w:r>
      <w:r w:rsidR="003A22C9">
        <w:rPr>
          <w:color w:val="000000" w:themeColor="text1"/>
          <w:lang w:eastAsia="zh-CN"/>
        </w:rPr>
        <w:t>meeting #</w:t>
      </w:r>
      <w:r w:rsidR="00952270">
        <w:rPr>
          <w:color w:val="000000" w:themeColor="text1"/>
          <w:lang w:eastAsia="zh-CN"/>
        </w:rPr>
        <w:t xml:space="preserve">91, following agreements on </w:t>
      </w:r>
      <w:r w:rsidR="00A74B9D" w:rsidRPr="00A74B9D">
        <w:rPr>
          <w:color w:val="000000" w:themeColor="text1"/>
          <w:lang w:eastAsia="zh-CN"/>
        </w:rPr>
        <w:t>specification and conformance impact</w:t>
      </w:r>
      <w:r w:rsidR="00952270">
        <w:rPr>
          <w:color w:val="000000" w:themeColor="text1"/>
          <w:lang w:eastAsia="zh-CN"/>
        </w:rPr>
        <w:t xml:space="preserve"> were approved for </w:t>
      </w:r>
      <w:r w:rsidR="00A329E9">
        <w:rPr>
          <w:color w:val="000000" w:themeColor="text1"/>
          <w:lang w:eastAsia="zh-CN"/>
        </w:rPr>
        <w:t>NB-IoT</w:t>
      </w:r>
      <w:r w:rsidR="003A22C9" w:rsidRPr="003A22C9">
        <w:rPr>
          <w:color w:val="000000" w:themeColor="text1"/>
          <w:lang w:eastAsia="zh-CN"/>
        </w:rPr>
        <w:t xml:space="preserve"> coexistence with NR</w:t>
      </w:r>
      <w:r w:rsidR="003A22C9">
        <w:rPr>
          <w:color w:val="000000" w:themeColor="text1"/>
          <w:lang w:eastAsia="zh-CN"/>
        </w:rPr>
        <w:t>.</w:t>
      </w:r>
    </w:p>
    <w:p w14:paraId="0BCB3B0C" w14:textId="4F0BDB61" w:rsidR="000920EC" w:rsidRPr="00952270" w:rsidRDefault="00DD7498" w:rsidP="00952270">
      <w:pPr>
        <w:numPr>
          <w:ilvl w:val="0"/>
          <w:numId w:val="13"/>
        </w:numPr>
        <w:spacing w:after="0"/>
        <w:rPr>
          <w:bCs/>
        </w:rPr>
      </w:pPr>
      <w:r w:rsidRPr="00952270">
        <w:rPr>
          <w:b/>
          <w:bCs/>
        </w:rPr>
        <w:t xml:space="preserve">Agreements on </w:t>
      </w:r>
      <w:r w:rsidR="00A74B9D" w:rsidRPr="00A74B9D">
        <w:rPr>
          <w:b/>
          <w:bCs/>
        </w:rPr>
        <w:t>specification and conformance impact</w:t>
      </w:r>
    </w:p>
    <w:p w14:paraId="52099B46" w14:textId="77777777" w:rsidR="00A74B9D" w:rsidRPr="00A74B9D" w:rsidRDefault="00A74B9D" w:rsidP="00A74B9D">
      <w:pPr>
        <w:spacing w:after="0"/>
        <w:ind w:left="720"/>
        <w:rPr>
          <w:bCs/>
        </w:rPr>
      </w:pPr>
      <w:r w:rsidRPr="00E51A67">
        <w:rPr>
          <w:bCs/>
          <w:lang w:val="en-US"/>
        </w:rPr>
        <w:t xml:space="preserve">MSR BS supporting NR and LTE+NB-IoT (LTE in-band/guard band) should also meet current RF requirements when operating NR+(LTE)+NB-IoT (NR in-band) with following </w:t>
      </w:r>
      <w:r w:rsidRPr="00E51A67">
        <w:rPr>
          <w:b/>
          <w:bCs/>
          <w:lang w:val="en-US"/>
        </w:rPr>
        <w:t>limitations</w:t>
      </w:r>
      <w:r w:rsidRPr="00E51A67">
        <w:rPr>
          <w:bCs/>
          <w:lang w:val="en-US"/>
        </w:rPr>
        <w:t>:</w:t>
      </w:r>
    </w:p>
    <w:p w14:paraId="5596A06C" w14:textId="77777777" w:rsidR="008213B9" w:rsidRPr="00A74B9D" w:rsidRDefault="00357E89" w:rsidP="00A74B9D">
      <w:pPr>
        <w:numPr>
          <w:ilvl w:val="2"/>
          <w:numId w:val="14"/>
        </w:numPr>
        <w:spacing w:after="0"/>
        <w:rPr>
          <w:bCs/>
        </w:rPr>
      </w:pPr>
      <w:r w:rsidRPr="00E51A67">
        <w:rPr>
          <w:bCs/>
          <w:lang w:val="en-US"/>
        </w:rPr>
        <w:t>Same NR channel bandwidth as LTE</w:t>
      </w:r>
    </w:p>
    <w:p w14:paraId="0E9540D4" w14:textId="77777777" w:rsidR="008213B9" w:rsidRPr="00A74B9D" w:rsidRDefault="00357E89" w:rsidP="00A74B9D">
      <w:pPr>
        <w:numPr>
          <w:ilvl w:val="2"/>
          <w:numId w:val="14"/>
        </w:numPr>
        <w:spacing w:after="0"/>
        <w:rPr>
          <w:bCs/>
        </w:rPr>
      </w:pPr>
      <w:r w:rsidRPr="00A74B9D">
        <w:rPr>
          <w:bCs/>
          <w:lang w:val="sv-SE"/>
        </w:rPr>
        <w:t>NR uses 15 kHz SCS</w:t>
      </w:r>
    </w:p>
    <w:p w14:paraId="0EE4C695" w14:textId="77777777" w:rsidR="008213B9" w:rsidRPr="00A74B9D" w:rsidRDefault="00357E89" w:rsidP="00A74B9D">
      <w:pPr>
        <w:numPr>
          <w:ilvl w:val="2"/>
          <w:numId w:val="14"/>
        </w:numPr>
        <w:spacing w:after="0"/>
        <w:rPr>
          <w:bCs/>
        </w:rPr>
      </w:pPr>
      <w:r w:rsidRPr="00E51A67">
        <w:rPr>
          <w:bCs/>
          <w:lang w:val="en-US"/>
        </w:rPr>
        <w:t xml:space="preserve">NB-IoT carrier frequency </w:t>
      </w:r>
      <w:r w:rsidRPr="00A74B9D">
        <w:rPr>
          <w:bCs/>
        </w:rPr>
        <w:t>kept</w:t>
      </w:r>
      <w:r w:rsidRPr="00E51A67">
        <w:rPr>
          <w:bCs/>
          <w:lang w:val="en-US"/>
        </w:rPr>
        <w:t xml:space="preserve"> when operating with LTE and NR, or shifted closer to NR carrier.</w:t>
      </w:r>
    </w:p>
    <w:p w14:paraId="79A2F321" w14:textId="77777777" w:rsidR="00A74B9D" w:rsidRPr="00A74B9D" w:rsidRDefault="00A74B9D" w:rsidP="00A74B9D">
      <w:pPr>
        <w:spacing w:after="0"/>
        <w:ind w:left="720"/>
        <w:rPr>
          <w:bCs/>
        </w:rPr>
      </w:pPr>
      <w:r w:rsidRPr="00A74B9D">
        <w:rPr>
          <w:bCs/>
          <w:lang w:val="sv-SE"/>
        </w:rPr>
        <w:t>Therefore:</w:t>
      </w:r>
    </w:p>
    <w:p w14:paraId="7B56313F" w14:textId="77777777" w:rsidR="008213B9" w:rsidRPr="00A74B9D" w:rsidRDefault="00357E89" w:rsidP="00A74B9D">
      <w:pPr>
        <w:numPr>
          <w:ilvl w:val="2"/>
          <w:numId w:val="15"/>
        </w:numPr>
        <w:spacing w:after="0"/>
        <w:rPr>
          <w:bCs/>
        </w:rPr>
      </w:pPr>
      <w:r w:rsidRPr="00E51A67">
        <w:rPr>
          <w:bCs/>
          <w:lang w:val="en-US"/>
        </w:rPr>
        <w:t xml:space="preserve">MSR BS could operate NB-IoT in NR in-band </w:t>
      </w:r>
      <w:r w:rsidRPr="00E51A67">
        <w:rPr>
          <w:b/>
          <w:bCs/>
          <w:lang w:val="en-US"/>
        </w:rPr>
        <w:t>with above limitations</w:t>
      </w:r>
      <w:r w:rsidRPr="00E51A67">
        <w:rPr>
          <w:bCs/>
          <w:lang w:val="en-US"/>
        </w:rPr>
        <w:t>.</w:t>
      </w:r>
    </w:p>
    <w:p w14:paraId="34AC2C42" w14:textId="77777777" w:rsidR="008213B9" w:rsidRPr="00A74B9D" w:rsidRDefault="00357E89" w:rsidP="00A74B9D">
      <w:pPr>
        <w:numPr>
          <w:ilvl w:val="2"/>
          <w:numId w:val="15"/>
        </w:numPr>
        <w:spacing w:after="0"/>
        <w:rPr>
          <w:bCs/>
        </w:rPr>
      </w:pPr>
      <w:r w:rsidRPr="00E51A67">
        <w:rPr>
          <w:bCs/>
          <w:lang w:val="en-US"/>
        </w:rPr>
        <w:t>No need to redo conformance testing in this case.</w:t>
      </w:r>
    </w:p>
    <w:p w14:paraId="4C2AA8E2" w14:textId="77777777" w:rsidR="00A74B9D" w:rsidRPr="00A74B9D" w:rsidRDefault="00A74B9D" w:rsidP="00A74B9D">
      <w:pPr>
        <w:spacing w:after="0"/>
        <w:ind w:left="720"/>
        <w:rPr>
          <w:bCs/>
        </w:rPr>
      </w:pPr>
      <w:r w:rsidRPr="00E51A67">
        <w:rPr>
          <w:bCs/>
          <w:lang w:val="en-US"/>
        </w:rPr>
        <w:t xml:space="preserve">      </w:t>
      </w:r>
      <w:r w:rsidRPr="00A74B9D">
        <w:rPr>
          <w:bCs/>
          <w:lang w:val="sv-SE"/>
        </w:rPr>
        <w:t>To remove any limitation:</w:t>
      </w:r>
    </w:p>
    <w:p w14:paraId="1B9DB5D4" w14:textId="77777777" w:rsidR="008213B9" w:rsidRPr="00A74B9D" w:rsidRDefault="00357E89" w:rsidP="00A74B9D">
      <w:pPr>
        <w:numPr>
          <w:ilvl w:val="2"/>
          <w:numId w:val="16"/>
        </w:numPr>
        <w:spacing w:after="0"/>
        <w:rPr>
          <w:bCs/>
        </w:rPr>
      </w:pPr>
      <w:r w:rsidRPr="00E51A67">
        <w:rPr>
          <w:bCs/>
          <w:lang w:val="en-US"/>
        </w:rPr>
        <w:t>Add support for NB-IoT operating in NR in-band in TS 38.104, TS 38.141-1 and TS 37.141</w:t>
      </w:r>
    </w:p>
    <w:p w14:paraId="0C5543AF" w14:textId="77777777" w:rsidR="008213B9" w:rsidRPr="00A74B9D" w:rsidRDefault="00357E89" w:rsidP="00A74B9D">
      <w:pPr>
        <w:numPr>
          <w:ilvl w:val="2"/>
          <w:numId w:val="16"/>
        </w:numPr>
        <w:spacing w:after="0"/>
        <w:rPr>
          <w:bCs/>
        </w:rPr>
      </w:pPr>
      <w:r w:rsidRPr="00E51A67">
        <w:rPr>
          <w:bCs/>
          <w:lang w:val="en-US"/>
        </w:rPr>
        <w:t>Rel-15 NR BS can declare to support Rel-16 NB-IoT RF requirements for NB-IoT coexistence with NR.</w:t>
      </w:r>
    </w:p>
    <w:p w14:paraId="7A913C79" w14:textId="77777777" w:rsidR="00A74B9D" w:rsidRPr="00A74B9D" w:rsidRDefault="00A74B9D" w:rsidP="003A22C9">
      <w:pPr>
        <w:spacing w:after="0"/>
        <w:ind w:left="720"/>
        <w:rPr>
          <w:bCs/>
        </w:rPr>
      </w:pPr>
    </w:p>
    <w:p w14:paraId="399A5292" w14:textId="7CCB6206" w:rsidR="00D67C91" w:rsidRDefault="00D67C91" w:rsidP="0089283A">
      <w:pPr>
        <w:rPr>
          <w:color w:val="000000" w:themeColor="text1"/>
          <w:lang w:eastAsia="zh-CN"/>
        </w:rPr>
      </w:pPr>
      <w:r>
        <w:rPr>
          <w:color w:val="000000" w:themeColor="text1"/>
          <w:lang w:eastAsia="zh-CN"/>
        </w:rPr>
        <w:t xml:space="preserve">In this contribution </w:t>
      </w:r>
      <w:r w:rsidR="00A82DD7">
        <w:rPr>
          <w:color w:val="000000" w:themeColor="text1"/>
          <w:lang w:eastAsia="zh-CN"/>
        </w:rPr>
        <w:t xml:space="preserve">we provide </w:t>
      </w:r>
      <w:r w:rsidR="00952270">
        <w:rPr>
          <w:color w:val="000000" w:themeColor="text1"/>
          <w:lang w:eastAsia="zh-CN"/>
        </w:rPr>
        <w:t xml:space="preserve">TP on </w:t>
      </w:r>
      <w:r w:rsidR="00952270" w:rsidRPr="00952270">
        <w:rPr>
          <w:color w:val="000000" w:themeColor="text1"/>
          <w:lang w:eastAsia="zh-CN"/>
        </w:rPr>
        <w:t>NB-IoT operating in NR guard band</w:t>
      </w:r>
      <w:r w:rsidR="00952270">
        <w:rPr>
          <w:color w:val="000000" w:themeColor="text1"/>
          <w:lang w:eastAsia="zh-CN"/>
        </w:rPr>
        <w:t>.</w:t>
      </w:r>
    </w:p>
    <w:p w14:paraId="2CD00373" w14:textId="2D816D3F" w:rsidR="007D783A" w:rsidRDefault="00CD1FA4"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ab/>
        <w:t xml:space="preserve">Text proposal </w:t>
      </w:r>
    </w:p>
    <w:p w14:paraId="04E1B7FB" w14:textId="77777777" w:rsidR="00A74B9D" w:rsidRDefault="00A74B9D" w:rsidP="00A74B9D">
      <w:pPr>
        <w:pStyle w:val="20"/>
      </w:pPr>
      <w:bookmarkStart w:id="6" w:name="_Toc5942619"/>
      <w:r>
        <w:t>5.6</w:t>
      </w:r>
      <w:r>
        <w:tab/>
      </w:r>
      <w:r w:rsidRPr="00944E9B">
        <w:t>Specification and conformance impact</w:t>
      </w:r>
      <w:bookmarkEnd w:id="6"/>
    </w:p>
    <w:p w14:paraId="28A40969" w14:textId="77777777" w:rsidR="00632C33" w:rsidRPr="00A74B9D" w:rsidRDefault="00632C33" w:rsidP="00632C33">
      <w:pPr>
        <w:rPr>
          <w:ins w:id="7" w:author="Huawei" w:date="2019-08-16T20:56:00Z"/>
          <w:color w:val="000000" w:themeColor="text1"/>
          <w:lang w:eastAsia="zh-CN"/>
        </w:rPr>
      </w:pPr>
      <w:ins w:id="8" w:author="Huawei" w:date="2019-08-16T20:56:00Z">
        <w:r w:rsidRPr="00A74B9D">
          <w:rPr>
            <w:color w:val="000000" w:themeColor="text1"/>
            <w:lang w:eastAsia="zh-CN"/>
          </w:rPr>
          <w:t>MSR BS supporting NR and LTE+NB</w:t>
        </w:r>
        <w:r>
          <w:rPr>
            <w:color w:val="000000" w:themeColor="text1"/>
            <w:lang w:eastAsia="zh-CN"/>
          </w:rPr>
          <w:t>-IoT (LTE in-band/guard band) c</w:t>
        </w:r>
        <w:r w:rsidRPr="00A74B9D">
          <w:rPr>
            <w:color w:val="000000" w:themeColor="text1"/>
            <w:lang w:eastAsia="zh-CN"/>
          </w:rPr>
          <w:t>ould also meet current RF requirements when operating NR+(LTE)+NB-IoT (NR in-band) with following limitations:</w:t>
        </w:r>
      </w:ins>
    </w:p>
    <w:p w14:paraId="3809CB06" w14:textId="77777777" w:rsidR="00632C33" w:rsidRPr="00A74B9D" w:rsidRDefault="00632C33" w:rsidP="00632C33">
      <w:pPr>
        <w:pStyle w:val="a8"/>
        <w:numPr>
          <w:ilvl w:val="0"/>
          <w:numId w:val="18"/>
        </w:numPr>
        <w:rPr>
          <w:ins w:id="9" w:author="Huawei" w:date="2019-08-16T20:56:00Z"/>
          <w:color w:val="000000" w:themeColor="text1"/>
          <w:lang w:eastAsia="zh-CN"/>
        </w:rPr>
      </w:pPr>
      <w:ins w:id="10" w:author="Huawei" w:date="2019-08-16T20:56:00Z">
        <w:r w:rsidRPr="00A74B9D">
          <w:rPr>
            <w:color w:val="000000" w:themeColor="text1"/>
            <w:lang w:eastAsia="zh-CN"/>
          </w:rPr>
          <w:t>Same NR channel bandwidth as LTE</w:t>
        </w:r>
      </w:ins>
    </w:p>
    <w:p w14:paraId="6ABE82C3" w14:textId="77777777" w:rsidR="00632C33" w:rsidRPr="00A74B9D" w:rsidRDefault="00632C33" w:rsidP="00632C33">
      <w:pPr>
        <w:pStyle w:val="a8"/>
        <w:numPr>
          <w:ilvl w:val="0"/>
          <w:numId w:val="18"/>
        </w:numPr>
        <w:rPr>
          <w:ins w:id="11" w:author="Huawei" w:date="2019-08-16T20:56:00Z"/>
          <w:color w:val="000000" w:themeColor="text1"/>
          <w:lang w:eastAsia="zh-CN"/>
        </w:rPr>
      </w:pPr>
      <w:ins w:id="12" w:author="Huawei" w:date="2019-08-16T20:56:00Z">
        <w:r w:rsidRPr="00A74B9D">
          <w:rPr>
            <w:color w:val="000000" w:themeColor="text1"/>
            <w:lang w:eastAsia="zh-CN"/>
          </w:rPr>
          <w:t>NR uses 15 kHz SCS</w:t>
        </w:r>
      </w:ins>
    </w:p>
    <w:p w14:paraId="29AB6E06" w14:textId="77777777" w:rsidR="00632C33" w:rsidRPr="00A74B9D" w:rsidRDefault="00632C33" w:rsidP="00632C33">
      <w:pPr>
        <w:pStyle w:val="a8"/>
        <w:numPr>
          <w:ilvl w:val="0"/>
          <w:numId w:val="18"/>
        </w:numPr>
        <w:rPr>
          <w:ins w:id="13" w:author="Huawei" w:date="2019-08-16T20:56:00Z"/>
          <w:color w:val="000000" w:themeColor="text1"/>
          <w:lang w:eastAsia="zh-CN"/>
        </w:rPr>
      </w:pPr>
      <w:ins w:id="14" w:author="Huawei" w:date="2019-08-16T20:56:00Z">
        <w:r w:rsidRPr="00A74B9D">
          <w:rPr>
            <w:color w:val="000000" w:themeColor="text1"/>
            <w:lang w:eastAsia="zh-CN"/>
          </w:rPr>
          <w:t>NB-IoT carrier frequency kept when operating with LTE and NR, or shifted closer to NR carrier.</w:t>
        </w:r>
      </w:ins>
    </w:p>
    <w:p w14:paraId="30A8A756" w14:textId="77777777" w:rsidR="00632C33" w:rsidRDefault="00632C33" w:rsidP="00632C33">
      <w:pPr>
        <w:rPr>
          <w:ins w:id="15" w:author="Huawei" w:date="2019-08-16T20:56:00Z"/>
          <w:color w:val="000000" w:themeColor="text1"/>
          <w:lang w:eastAsia="zh-CN"/>
        </w:rPr>
      </w:pPr>
      <w:ins w:id="16" w:author="Huawei" w:date="2019-08-16T20:56:00Z">
        <w:r>
          <w:rPr>
            <w:color w:val="000000" w:themeColor="text1"/>
            <w:lang w:eastAsia="zh-CN"/>
          </w:rPr>
          <w:t xml:space="preserve">Therefore, </w:t>
        </w:r>
        <w:r w:rsidRPr="00A74B9D">
          <w:rPr>
            <w:color w:val="000000" w:themeColor="text1"/>
            <w:lang w:eastAsia="zh-CN"/>
          </w:rPr>
          <w:t>MSR BS could operate NB-IoT in NR in-band with above limitations</w:t>
        </w:r>
        <w:r>
          <w:rPr>
            <w:color w:val="000000" w:themeColor="text1"/>
            <w:lang w:eastAsia="zh-CN"/>
          </w:rPr>
          <w:t xml:space="preserve"> and no need</w:t>
        </w:r>
        <w:r w:rsidRPr="00A74B9D">
          <w:rPr>
            <w:color w:val="000000" w:themeColor="text1"/>
            <w:lang w:eastAsia="zh-CN"/>
          </w:rPr>
          <w:t xml:space="preserve"> to redo conformance testing in this case.</w:t>
        </w:r>
      </w:ins>
    </w:p>
    <w:p w14:paraId="512848D6" w14:textId="1D6117B0" w:rsidR="00632C33" w:rsidRPr="00A74B9D" w:rsidRDefault="00632C33" w:rsidP="00632C33">
      <w:pPr>
        <w:rPr>
          <w:ins w:id="17" w:author="Huawei" w:date="2019-08-16T20:56:00Z"/>
          <w:color w:val="000000" w:themeColor="text1"/>
          <w:lang w:eastAsia="zh-CN"/>
        </w:rPr>
      </w:pPr>
      <w:ins w:id="18" w:author="Huawei" w:date="2019-08-16T20:56:00Z">
        <w:r>
          <w:rPr>
            <w:color w:val="000000" w:themeColor="text1"/>
            <w:lang w:eastAsia="zh-CN"/>
          </w:rPr>
          <w:t>To remove any limitation, specification update is needed to a</w:t>
        </w:r>
        <w:r w:rsidRPr="00A74B9D">
          <w:rPr>
            <w:color w:val="000000" w:themeColor="text1"/>
            <w:lang w:eastAsia="zh-CN"/>
          </w:rPr>
          <w:t>dd support for NB-IoT operating in NR in-band in TS 38.104, TS 38.141-1</w:t>
        </w:r>
      </w:ins>
      <w:ins w:id="19" w:author="Liuliehai" w:date="2019-08-29T11:44:00Z">
        <w:r w:rsidR="00497729">
          <w:rPr>
            <w:color w:val="000000" w:themeColor="text1"/>
            <w:lang w:eastAsia="zh-CN"/>
          </w:rPr>
          <w:t>,</w:t>
        </w:r>
      </w:ins>
      <w:ins w:id="20" w:author="Liuliehai" w:date="2019-08-29T11:45:00Z">
        <w:r w:rsidR="00497729">
          <w:rPr>
            <w:color w:val="000000" w:themeColor="text1"/>
            <w:lang w:eastAsia="zh-CN"/>
          </w:rPr>
          <w:t xml:space="preserve"> TS 37</w:t>
        </w:r>
        <w:r w:rsidR="00497729" w:rsidRPr="00A74B9D">
          <w:rPr>
            <w:color w:val="000000" w:themeColor="text1"/>
            <w:lang w:eastAsia="zh-CN"/>
          </w:rPr>
          <w:t>.104</w:t>
        </w:r>
      </w:ins>
      <w:ins w:id="21" w:author="Huawei" w:date="2019-08-16T20:56:00Z">
        <w:r w:rsidRPr="00A74B9D">
          <w:rPr>
            <w:color w:val="000000" w:themeColor="text1"/>
            <w:lang w:eastAsia="zh-CN"/>
          </w:rPr>
          <w:t xml:space="preserve"> and TS 37.141</w:t>
        </w:r>
        <w:r>
          <w:rPr>
            <w:color w:val="000000" w:themeColor="text1"/>
            <w:lang w:eastAsia="zh-CN"/>
          </w:rPr>
          <w:t xml:space="preserve"> </w:t>
        </w:r>
        <w:del w:id="22" w:author="D. Everaere" w:date="2019-08-29T10:40:00Z">
          <w:r w:rsidDel="003E61F3">
            <w:rPr>
              <w:color w:val="000000" w:themeColor="text1"/>
              <w:lang w:eastAsia="zh-CN"/>
            </w:rPr>
            <w:delText>in Rel-16</w:delText>
          </w:r>
        </w:del>
      </w:ins>
      <w:ins w:id="23" w:author="D. Everaere" w:date="2019-08-29T10:40:00Z">
        <w:del w:id="24" w:author="Liuliehai" w:date="2019-08-30T05:52:00Z">
          <w:r w:rsidR="003E61F3" w:rsidDel="00E51A67">
            <w:rPr>
              <w:color w:val="000000" w:themeColor="text1"/>
              <w:lang w:eastAsia="zh-CN"/>
            </w:rPr>
            <w:delText>as soon as p</w:delText>
          </w:r>
        </w:del>
        <w:del w:id="25" w:author="Liuliehai" w:date="2019-08-30T05:51:00Z">
          <w:r w:rsidR="003E61F3" w:rsidDel="00E51A67">
            <w:rPr>
              <w:color w:val="000000" w:themeColor="text1"/>
              <w:lang w:eastAsia="zh-CN"/>
            </w:rPr>
            <w:delText xml:space="preserve">ossible, </w:delText>
          </w:r>
        </w:del>
        <w:r w:rsidR="003E61F3">
          <w:rPr>
            <w:color w:val="000000" w:themeColor="text1"/>
            <w:lang w:eastAsia="zh-CN"/>
          </w:rPr>
          <w:t>in Rel-16 the latest</w:t>
        </w:r>
      </w:ins>
      <w:ins w:id="26" w:author="Huawei" w:date="2019-08-16T20:56:00Z">
        <w:r>
          <w:rPr>
            <w:color w:val="000000" w:themeColor="text1"/>
            <w:lang w:eastAsia="zh-CN"/>
          </w:rPr>
          <w:t xml:space="preserve">. </w:t>
        </w:r>
        <w:del w:id="27" w:author="D. Everaere" w:date="2019-08-29T10:41:00Z">
          <w:r w:rsidRPr="00A74B9D" w:rsidDel="003E61F3">
            <w:rPr>
              <w:color w:val="000000" w:themeColor="text1"/>
              <w:lang w:eastAsia="zh-CN"/>
            </w:rPr>
            <w:delText>Rel-15 NR BS can declare to support Rel-16 NB-IoT RF requirements for NB-IoT coexistence with NR.</w:delText>
          </w:r>
        </w:del>
      </w:ins>
    </w:p>
    <w:p w14:paraId="625BD8C5" w14:textId="77777777" w:rsidR="00A74B9D" w:rsidRPr="00497729" w:rsidRDefault="00A74B9D" w:rsidP="00A74B9D"/>
    <w:p w14:paraId="0D8289E3" w14:textId="576E59B0" w:rsidR="00F658EE" w:rsidRPr="00F53E53" w:rsidRDefault="00F658EE" w:rsidP="00F53E53">
      <w:pPr>
        <w:pStyle w:val="10"/>
        <w:tabs>
          <w:tab w:val="num" w:pos="432"/>
        </w:tabs>
        <w:ind w:left="432" w:hanging="432"/>
        <w:rPr>
          <w:rFonts w:eastAsia="宋体"/>
          <w:color w:val="000000" w:themeColor="text1"/>
          <w:sz w:val="28"/>
          <w:szCs w:val="28"/>
        </w:rPr>
      </w:pPr>
      <w:r w:rsidRPr="00F53E53">
        <w:rPr>
          <w:rFonts w:eastAsia="宋体"/>
          <w:color w:val="000000" w:themeColor="text1"/>
          <w:sz w:val="28"/>
          <w:szCs w:val="28"/>
        </w:rPr>
        <w:lastRenderedPageBreak/>
        <w:t>References</w:t>
      </w:r>
    </w:p>
    <w:p w14:paraId="31824537" w14:textId="2969EB96" w:rsidR="00952270" w:rsidRPr="00952270" w:rsidRDefault="0088077F" w:rsidP="00952270">
      <w:pPr>
        <w:rPr>
          <w:color w:val="000000" w:themeColor="text1"/>
          <w:lang w:eastAsia="zh-CN"/>
        </w:rPr>
      </w:pPr>
      <w:r w:rsidRPr="00FF5DF1">
        <w:rPr>
          <w:color w:val="000000" w:themeColor="text1"/>
          <w:lang w:eastAsia="zh-CN"/>
        </w:rPr>
        <w:t xml:space="preserve">[1] </w:t>
      </w:r>
      <w:r w:rsidR="00952270" w:rsidRPr="00952270">
        <w:rPr>
          <w:color w:val="000000" w:themeColor="text1"/>
          <w:lang w:eastAsia="zh-CN"/>
        </w:rPr>
        <w:t>R4-1907809, WF on coexistence of NB-IoT with NR, Huawei, HiSilicon, Ericsson, Nokia,</w:t>
      </w:r>
    </w:p>
    <w:p w14:paraId="6DA61FD3" w14:textId="77777777" w:rsidR="00952270" w:rsidRPr="00952270" w:rsidRDefault="00952270" w:rsidP="00952270">
      <w:pPr>
        <w:rPr>
          <w:color w:val="000000" w:themeColor="text1"/>
          <w:lang w:eastAsia="zh-CN"/>
        </w:rPr>
      </w:pPr>
      <w:r w:rsidRPr="00952270">
        <w:rPr>
          <w:color w:val="000000" w:themeColor="text1"/>
          <w:lang w:eastAsia="zh-CN"/>
        </w:rPr>
        <w:t>ZTE, DISH, T-Mobile USA, CHTTL</w:t>
      </w:r>
    </w:p>
    <w:p w14:paraId="2FA73C31" w14:textId="200FC5FF" w:rsidR="00952270" w:rsidRPr="00952270" w:rsidRDefault="00952270" w:rsidP="00952270">
      <w:pPr>
        <w:rPr>
          <w:color w:val="000000" w:themeColor="text1"/>
          <w:lang w:val="en-US" w:eastAsia="zh-CN"/>
        </w:rPr>
      </w:pPr>
    </w:p>
    <w:p w14:paraId="2C482149" w14:textId="77777777" w:rsidR="00952270" w:rsidRPr="00FF5DF1" w:rsidRDefault="00952270" w:rsidP="0088077F">
      <w:pPr>
        <w:rPr>
          <w:color w:val="000000" w:themeColor="text1"/>
          <w:lang w:eastAsia="zh-CN"/>
        </w:rPr>
      </w:pPr>
    </w:p>
    <w:bookmarkEnd w:id="1"/>
    <w:bookmarkEnd w:id="2"/>
    <w:bookmarkEnd w:id="3"/>
    <w:bookmarkEnd w:id="4"/>
    <w:p w14:paraId="2BE970EE" w14:textId="77777777" w:rsidR="005514FA" w:rsidRPr="00B04564" w:rsidRDefault="005514FA">
      <w:pPr>
        <w:rPr>
          <w:lang w:eastAsia="zh-CN"/>
        </w:rPr>
      </w:pPr>
    </w:p>
    <w:sectPr w:rsidR="005514FA" w:rsidRPr="00B04564"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AB5F1" w14:textId="77777777" w:rsidR="005645BC" w:rsidRDefault="005645BC">
      <w:r>
        <w:separator/>
      </w:r>
    </w:p>
  </w:endnote>
  <w:endnote w:type="continuationSeparator" w:id="0">
    <w:p w14:paraId="71A89FFF" w14:textId="77777777" w:rsidR="005645BC" w:rsidRDefault="0056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135C1A" w14:textId="77777777" w:rsidR="005645BC" w:rsidRDefault="005645BC">
      <w:r>
        <w:separator/>
      </w:r>
    </w:p>
  </w:footnote>
  <w:footnote w:type="continuationSeparator" w:id="0">
    <w:p w14:paraId="76C3CDEF" w14:textId="77777777" w:rsidR="005645BC" w:rsidRDefault="005645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F35519"/>
    <w:multiLevelType w:val="hybridMultilevel"/>
    <w:tmpl w:val="D8E0BA44"/>
    <w:lvl w:ilvl="0" w:tplc="42A8BBC0">
      <w:start w:val="1"/>
      <w:numFmt w:val="bullet"/>
      <w:lvlText w:val="•"/>
      <w:lvlJc w:val="left"/>
      <w:pPr>
        <w:tabs>
          <w:tab w:val="num" w:pos="720"/>
        </w:tabs>
        <w:ind w:left="720" w:hanging="360"/>
      </w:pPr>
      <w:rPr>
        <w:rFonts w:ascii="Arial" w:hAnsi="Arial" w:hint="default"/>
      </w:rPr>
    </w:lvl>
    <w:lvl w:ilvl="1" w:tplc="2FF2AC06" w:tentative="1">
      <w:start w:val="1"/>
      <w:numFmt w:val="bullet"/>
      <w:lvlText w:val="•"/>
      <w:lvlJc w:val="left"/>
      <w:pPr>
        <w:tabs>
          <w:tab w:val="num" w:pos="1440"/>
        </w:tabs>
        <w:ind w:left="1440" w:hanging="360"/>
      </w:pPr>
      <w:rPr>
        <w:rFonts w:ascii="Arial" w:hAnsi="Arial" w:hint="default"/>
      </w:rPr>
    </w:lvl>
    <w:lvl w:ilvl="2" w:tplc="F54E6788">
      <w:start w:val="1"/>
      <w:numFmt w:val="bullet"/>
      <w:lvlText w:val="•"/>
      <w:lvlJc w:val="left"/>
      <w:pPr>
        <w:tabs>
          <w:tab w:val="num" w:pos="2160"/>
        </w:tabs>
        <w:ind w:left="2160" w:hanging="360"/>
      </w:pPr>
      <w:rPr>
        <w:rFonts w:ascii="Arial" w:hAnsi="Arial" w:hint="default"/>
      </w:rPr>
    </w:lvl>
    <w:lvl w:ilvl="3" w:tplc="5372ABE2" w:tentative="1">
      <w:start w:val="1"/>
      <w:numFmt w:val="bullet"/>
      <w:lvlText w:val="•"/>
      <w:lvlJc w:val="left"/>
      <w:pPr>
        <w:tabs>
          <w:tab w:val="num" w:pos="2880"/>
        </w:tabs>
        <w:ind w:left="2880" w:hanging="360"/>
      </w:pPr>
      <w:rPr>
        <w:rFonts w:ascii="Arial" w:hAnsi="Arial" w:hint="default"/>
      </w:rPr>
    </w:lvl>
    <w:lvl w:ilvl="4" w:tplc="A71A1E8A" w:tentative="1">
      <w:start w:val="1"/>
      <w:numFmt w:val="bullet"/>
      <w:lvlText w:val="•"/>
      <w:lvlJc w:val="left"/>
      <w:pPr>
        <w:tabs>
          <w:tab w:val="num" w:pos="3600"/>
        </w:tabs>
        <w:ind w:left="3600" w:hanging="360"/>
      </w:pPr>
      <w:rPr>
        <w:rFonts w:ascii="Arial" w:hAnsi="Arial" w:hint="default"/>
      </w:rPr>
    </w:lvl>
    <w:lvl w:ilvl="5" w:tplc="033A16C2" w:tentative="1">
      <w:start w:val="1"/>
      <w:numFmt w:val="bullet"/>
      <w:lvlText w:val="•"/>
      <w:lvlJc w:val="left"/>
      <w:pPr>
        <w:tabs>
          <w:tab w:val="num" w:pos="4320"/>
        </w:tabs>
        <w:ind w:left="4320" w:hanging="360"/>
      </w:pPr>
      <w:rPr>
        <w:rFonts w:ascii="Arial" w:hAnsi="Arial" w:hint="default"/>
      </w:rPr>
    </w:lvl>
    <w:lvl w:ilvl="6" w:tplc="8D741910" w:tentative="1">
      <w:start w:val="1"/>
      <w:numFmt w:val="bullet"/>
      <w:lvlText w:val="•"/>
      <w:lvlJc w:val="left"/>
      <w:pPr>
        <w:tabs>
          <w:tab w:val="num" w:pos="5040"/>
        </w:tabs>
        <w:ind w:left="5040" w:hanging="360"/>
      </w:pPr>
      <w:rPr>
        <w:rFonts w:ascii="Arial" w:hAnsi="Arial" w:hint="default"/>
      </w:rPr>
    </w:lvl>
    <w:lvl w:ilvl="7" w:tplc="DC1234DE" w:tentative="1">
      <w:start w:val="1"/>
      <w:numFmt w:val="bullet"/>
      <w:lvlText w:val="•"/>
      <w:lvlJc w:val="left"/>
      <w:pPr>
        <w:tabs>
          <w:tab w:val="num" w:pos="5760"/>
        </w:tabs>
        <w:ind w:left="5760" w:hanging="360"/>
      </w:pPr>
      <w:rPr>
        <w:rFonts w:ascii="Arial" w:hAnsi="Arial" w:hint="default"/>
      </w:rPr>
    </w:lvl>
    <w:lvl w:ilvl="8" w:tplc="B8E4728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8346FA1"/>
    <w:multiLevelType w:val="hybridMultilevel"/>
    <w:tmpl w:val="89007010"/>
    <w:lvl w:ilvl="0" w:tplc="823A6F0C">
      <w:start w:val="1"/>
      <w:numFmt w:val="bullet"/>
      <w:lvlText w:val="•"/>
      <w:lvlJc w:val="left"/>
      <w:pPr>
        <w:tabs>
          <w:tab w:val="num" w:pos="720"/>
        </w:tabs>
        <w:ind w:left="720" w:hanging="360"/>
      </w:pPr>
      <w:rPr>
        <w:rFonts w:ascii="Arial" w:hAnsi="Arial" w:hint="default"/>
      </w:rPr>
    </w:lvl>
    <w:lvl w:ilvl="1" w:tplc="97F039DA" w:tentative="1">
      <w:start w:val="1"/>
      <w:numFmt w:val="bullet"/>
      <w:lvlText w:val="•"/>
      <w:lvlJc w:val="left"/>
      <w:pPr>
        <w:tabs>
          <w:tab w:val="num" w:pos="1440"/>
        </w:tabs>
        <w:ind w:left="1440" w:hanging="360"/>
      </w:pPr>
      <w:rPr>
        <w:rFonts w:ascii="Arial" w:hAnsi="Arial" w:hint="default"/>
      </w:rPr>
    </w:lvl>
    <w:lvl w:ilvl="2" w:tplc="D9B46E86">
      <w:start w:val="1"/>
      <w:numFmt w:val="bullet"/>
      <w:lvlText w:val="•"/>
      <w:lvlJc w:val="left"/>
      <w:pPr>
        <w:tabs>
          <w:tab w:val="num" w:pos="2160"/>
        </w:tabs>
        <w:ind w:left="2160" w:hanging="360"/>
      </w:pPr>
      <w:rPr>
        <w:rFonts w:ascii="Arial" w:hAnsi="Arial" w:hint="default"/>
      </w:rPr>
    </w:lvl>
    <w:lvl w:ilvl="3" w:tplc="8ACEA932" w:tentative="1">
      <w:start w:val="1"/>
      <w:numFmt w:val="bullet"/>
      <w:lvlText w:val="•"/>
      <w:lvlJc w:val="left"/>
      <w:pPr>
        <w:tabs>
          <w:tab w:val="num" w:pos="2880"/>
        </w:tabs>
        <w:ind w:left="2880" w:hanging="360"/>
      </w:pPr>
      <w:rPr>
        <w:rFonts w:ascii="Arial" w:hAnsi="Arial" w:hint="default"/>
      </w:rPr>
    </w:lvl>
    <w:lvl w:ilvl="4" w:tplc="8B54AAC6" w:tentative="1">
      <w:start w:val="1"/>
      <w:numFmt w:val="bullet"/>
      <w:lvlText w:val="•"/>
      <w:lvlJc w:val="left"/>
      <w:pPr>
        <w:tabs>
          <w:tab w:val="num" w:pos="3600"/>
        </w:tabs>
        <w:ind w:left="3600" w:hanging="360"/>
      </w:pPr>
      <w:rPr>
        <w:rFonts w:ascii="Arial" w:hAnsi="Arial" w:hint="default"/>
      </w:rPr>
    </w:lvl>
    <w:lvl w:ilvl="5" w:tplc="EC306F9C" w:tentative="1">
      <w:start w:val="1"/>
      <w:numFmt w:val="bullet"/>
      <w:lvlText w:val="•"/>
      <w:lvlJc w:val="left"/>
      <w:pPr>
        <w:tabs>
          <w:tab w:val="num" w:pos="4320"/>
        </w:tabs>
        <w:ind w:left="4320" w:hanging="360"/>
      </w:pPr>
      <w:rPr>
        <w:rFonts w:ascii="Arial" w:hAnsi="Arial" w:hint="default"/>
      </w:rPr>
    </w:lvl>
    <w:lvl w:ilvl="6" w:tplc="5204C99C" w:tentative="1">
      <w:start w:val="1"/>
      <w:numFmt w:val="bullet"/>
      <w:lvlText w:val="•"/>
      <w:lvlJc w:val="left"/>
      <w:pPr>
        <w:tabs>
          <w:tab w:val="num" w:pos="5040"/>
        </w:tabs>
        <w:ind w:left="5040" w:hanging="360"/>
      </w:pPr>
      <w:rPr>
        <w:rFonts w:ascii="Arial" w:hAnsi="Arial" w:hint="default"/>
      </w:rPr>
    </w:lvl>
    <w:lvl w:ilvl="7" w:tplc="EE56F1CA" w:tentative="1">
      <w:start w:val="1"/>
      <w:numFmt w:val="bullet"/>
      <w:lvlText w:val="•"/>
      <w:lvlJc w:val="left"/>
      <w:pPr>
        <w:tabs>
          <w:tab w:val="num" w:pos="5760"/>
        </w:tabs>
        <w:ind w:left="5760" w:hanging="360"/>
      </w:pPr>
      <w:rPr>
        <w:rFonts w:ascii="Arial" w:hAnsi="Arial" w:hint="default"/>
      </w:rPr>
    </w:lvl>
    <w:lvl w:ilvl="8" w:tplc="6E7E54E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C31F3"/>
    <w:multiLevelType w:val="hybridMultilevel"/>
    <w:tmpl w:val="DD4419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A90AA8"/>
    <w:multiLevelType w:val="hybridMultilevel"/>
    <w:tmpl w:val="DFE27C3C"/>
    <w:lvl w:ilvl="0" w:tplc="774AEB60">
      <w:start w:val="1"/>
      <w:numFmt w:val="bullet"/>
      <w:lvlText w:val="•"/>
      <w:lvlJc w:val="left"/>
      <w:pPr>
        <w:tabs>
          <w:tab w:val="num" w:pos="720"/>
        </w:tabs>
        <w:ind w:left="720" w:hanging="360"/>
      </w:pPr>
      <w:rPr>
        <w:rFonts w:ascii="Arial" w:hAnsi="Arial" w:hint="default"/>
      </w:rPr>
    </w:lvl>
    <w:lvl w:ilvl="1" w:tplc="4A122CBC" w:tentative="1">
      <w:start w:val="1"/>
      <w:numFmt w:val="bullet"/>
      <w:lvlText w:val="•"/>
      <w:lvlJc w:val="left"/>
      <w:pPr>
        <w:tabs>
          <w:tab w:val="num" w:pos="1440"/>
        </w:tabs>
        <w:ind w:left="1440" w:hanging="360"/>
      </w:pPr>
      <w:rPr>
        <w:rFonts w:ascii="Arial" w:hAnsi="Arial" w:hint="default"/>
      </w:rPr>
    </w:lvl>
    <w:lvl w:ilvl="2" w:tplc="7CE832D4">
      <w:start w:val="1"/>
      <w:numFmt w:val="bullet"/>
      <w:lvlText w:val="•"/>
      <w:lvlJc w:val="left"/>
      <w:pPr>
        <w:tabs>
          <w:tab w:val="num" w:pos="2160"/>
        </w:tabs>
        <w:ind w:left="2160" w:hanging="360"/>
      </w:pPr>
      <w:rPr>
        <w:rFonts w:ascii="Arial" w:hAnsi="Arial" w:hint="default"/>
      </w:rPr>
    </w:lvl>
    <w:lvl w:ilvl="3" w:tplc="49A8166E" w:tentative="1">
      <w:start w:val="1"/>
      <w:numFmt w:val="bullet"/>
      <w:lvlText w:val="•"/>
      <w:lvlJc w:val="left"/>
      <w:pPr>
        <w:tabs>
          <w:tab w:val="num" w:pos="2880"/>
        </w:tabs>
        <w:ind w:left="2880" w:hanging="360"/>
      </w:pPr>
      <w:rPr>
        <w:rFonts w:ascii="Arial" w:hAnsi="Arial" w:hint="default"/>
      </w:rPr>
    </w:lvl>
    <w:lvl w:ilvl="4" w:tplc="E700B138" w:tentative="1">
      <w:start w:val="1"/>
      <w:numFmt w:val="bullet"/>
      <w:lvlText w:val="•"/>
      <w:lvlJc w:val="left"/>
      <w:pPr>
        <w:tabs>
          <w:tab w:val="num" w:pos="3600"/>
        </w:tabs>
        <w:ind w:left="3600" w:hanging="360"/>
      </w:pPr>
      <w:rPr>
        <w:rFonts w:ascii="Arial" w:hAnsi="Arial" w:hint="default"/>
      </w:rPr>
    </w:lvl>
    <w:lvl w:ilvl="5" w:tplc="5E1A8EE4" w:tentative="1">
      <w:start w:val="1"/>
      <w:numFmt w:val="bullet"/>
      <w:lvlText w:val="•"/>
      <w:lvlJc w:val="left"/>
      <w:pPr>
        <w:tabs>
          <w:tab w:val="num" w:pos="4320"/>
        </w:tabs>
        <w:ind w:left="4320" w:hanging="360"/>
      </w:pPr>
      <w:rPr>
        <w:rFonts w:ascii="Arial" w:hAnsi="Arial" w:hint="default"/>
      </w:rPr>
    </w:lvl>
    <w:lvl w:ilvl="6" w:tplc="66A0A770" w:tentative="1">
      <w:start w:val="1"/>
      <w:numFmt w:val="bullet"/>
      <w:lvlText w:val="•"/>
      <w:lvlJc w:val="left"/>
      <w:pPr>
        <w:tabs>
          <w:tab w:val="num" w:pos="5040"/>
        </w:tabs>
        <w:ind w:left="5040" w:hanging="360"/>
      </w:pPr>
      <w:rPr>
        <w:rFonts w:ascii="Arial" w:hAnsi="Arial" w:hint="default"/>
      </w:rPr>
    </w:lvl>
    <w:lvl w:ilvl="7" w:tplc="1856F964" w:tentative="1">
      <w:start w:val="1"/>
      <w:numFmt w:val="bullet"/>
      <w:lvlText w:val="•"/>
      <w:lvlJc w:val="left"/>
      <w:pPr>
        <w:tabs>
          <w:tab w:val="num" w:pos="5760"/>
        </w:tabs>
        <w:ind w:left="5760" w:hanging="360"/>
      </w:pPr>
      <w:rPr>
        <w:rFonts w:ascii="Arial" w:hAnsi="Arial" w:hint="default"/>
      </w:rPr>
    </w:lvl>
    <w:lvl w:ilvl="8" w:tplc="1128A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4714C6"/>
    <w:multiLevelType w:val="hybridMultilevel"/>
    <w:tmpl w:val="513CFA32"/>
    <w:lvl w:ilvl="0" w:tplc="EE06EAAC">
      <w:start w:val="1"/>
      <w:numFmt w:val="bullet"/>
      <w:lvlText w:val="•"/>
      <w:lvlJc w:val="left"/>
      <w:pPr>
        <w:tabs>
          <w:tab w:val="num" w:pos="720"/>
        </w:tabs>
        <w:ind w:left="720" w:hanging="360"/>
      </w:pPr>
      <w:rPr>
        <w:rFonts w:ascii="Arial" w:hAnsi="Arial" w:hint="default"/>
      </w:rPr>
    </w:lvl>
    <w:lvl w:ilvl="1" w:tplc="62CA5E34">
      <w:numFmt w:val="bullet"/>
      <w:lvlText w:val="–"/>
      <w:lvlJc w:val="left"/>
      <w:pPr>
        <w:tabs>
          <w:tab w:val="num" w:pos="1440"/>
        </w:tabs>
        <w:ind w:left="1440" w:hanging="360"/>
      </w:pPr>
      <w:rPr>
        <w:rFonts w:ascii="Arial" w:hAnsi="Arial" w:hint="default"/>
      </w:rPr>
    </w:lvl>
    <w:lvl w:ilvl="2" w:tplc="8F6CB454" w:tentative="1">
      <w:start w:val="1"/>
      <w:numFmt w:val="bullet"/>
      <w:lvlText w:val="•"/>
      <w:lvlJc w:val="left"/>
      <w:pPr>
        <w:tabs>
          <w:tab w:val="num" w:pos="2160"/>
        </w:tabs>
        <w:ind w:left="2160" w:hanging="360"/>
      </w:pPr>
      <w:rPr>
        <w:rFonts w:ascii="Arial" w:hAnsi="Arial" w:hint="default"/>
      </w:rPr>
    </w:lvl>
    <w:lvl w:ilvl="3" w:tplc="93801BA8" w:tentative="1">
      <w:start w:val="1"/>
      <w:numFmt w:val="bullet"/>
      <w:lvlText w:val="•"/>
      <w:lvlJc w:val="left"/>
      <w:pPr>
        <w:tabs>
          <w:tab w:val="num" w:pos="2880"/>
        </w:tabs>
        <w:ind w:left="2880" w:hanging="360"/>
      </w:pPr>
      <w:rPr>
        <w:rFonts w:ascii="Arial" w:hAnsi="Arial" w:hint="default"/>
      </w:rPr>
    </w:lvl>
    <w:lvl w:ilvl="4" w:tplc="6CC2D2D2" w:tentative="1">
      <w:start w:val="1"/>
      <w:numFmt w:val="bullet"/>
      <w:lvlText w:val="•"/>
      <w:lvlJc w:val="left"/>
      <w:pPr>
        <w:tabs>
          <w:tab w:val="num" w:pos="3600"/>
        </w:tabs>
        <w:ind w:left="3600" w:hanging="360"/>
      </w:pPr>
      <w:rPr>
        <w:rFonts w:ascii="Arial" w:hAnsi="Arial" w:hint="default"/>
      </w:rPr>
    </w:lvl>
    <w:lvl w:ilvl="5" w:tplc="73D061B0" w:tentative="1">
      <w:start w:val="1"/>
      <w:numFmt w:val="bullet"/>
      <w:lvlText w:val="•"/>
      <w:lvlJc w:val="left"/>
      <w:pPr>
        <w:tabs>
          <w:tab w:val="num" w:pos="4320"/>
        </w:tabs>
        <w:ind w:left="4320" w:hanging="360"/>
      </w:pPr>
      <w:rPr>
        <w:rFonts w:ascii="Arial" w:hAnsi="Arial" w:hint="default"/>
      </w:rPr>
    </w:lvl>
    <w:lvl w:ilvl="6" w:tplc="F41A2584" w:tentative="1">
      <w:start w:val="1"/>
      <w:numFmt w:val="bullet"/>
      <w:lvlText w:val="•"/>
      <w:lvlJc w:val="left"/>
      <w:pPr>
        <w:tabs>
          <w:tab w:val="num" w:pos="5040"/>
        </w:tabs>
        <w:ind w:left="5040" w:hanging="360"/>
      </w:pPr>
      <w:rPr>
        <w:rFonts w:ascii="Arial" w:hAnsi="Arial" w:hint="default"/>
      </w:rPr>
    </w:lvl>
    <w:lvl w:ilvl="7" w:tplc="BE3471C2" w:tentative="1">
      <w:start w:val="1"/>
      <w:numFmt w:val="bullet"/>
      <w:lvlText w:val="•"/>
      <w:lvlJc w:val="left"/>
      <w:pPr>
        <w:tabs>
          <w:tab w:val="num" w:pos="5760"/>
        </w:tabs>
        <w:ind w:left="5760" w:hanging="360"/>
      </w:pPr>
      <w:rPr>
        <w:rFonts w:ascii="Arial" w:hAnsi="Arial" w:hint="default"/>
      </w:rPr>
    </w:lvl>
    <w:lvl w:ilvl="8" w:tplc="9AD09E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741563B"/>
    <w:multiLevelType w:val="hybridMultilevel"/>
    <w:tmpl w:val="A66C1268"/>
    <w:lvl w:ilvl="0" w:tplc="EE06EAA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6E7AB9"/>
    <w:multiLevelType w:val="hybridMultilevel"/>
    <w:tmpl w:val="AB426D4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9"/>
  </w:num>
  <w:num w:numId="4">
    <w:abstractNumId w:val="16"/>
  </w:num>
  <w:num w:numId="5">
    <w:abstractNumId w:val="3"/>
  </w:num>
  <w:num w:numId="6">
    <w:abstractNumId w:val="5"/>
  </w:num>
  <w:num w:numId="7">
    <w:abstractNumId w:val="12"/>
  </w:num>
  <w:num w:numId="8">
    <w:abstractNumId w:val="15"/>
  </w:num>
  <w:num w:numId="9">
    <w:abstractNumId w:val="1"/>
  </w:num>
  <w:num w:numId="10">
    <w:abstractNumId w:val="17"/>
  </w:num>
  <w:num w:numId="11">
    <w:abstractNumId w:val="6"/>
  </w:num>
  <w:num w:numId="12">
    <w:abstractNumId w:val="0"/>
  </w:num>
  <w:num w:numId="13">
    <w:abstractNumId w:val="10"/>
  </w:num>
  <w:num w:numId="14">
    <w:abstractNumId w:val="8"/>
  </w:num>
  <w:num w:numId="15">
    <w:abstractNumId w:val="4"/>
  </w:num>
  <w:num w:numId="16">
    <w:abstractNumId w:val="2"/>
  </w:num>
  <w:num w:numId="17">
    <w:abstractNumId w:val="7"/>
  </w:num>
  <w:num w:numId="18">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liehai">
    <w15:presenceInfo w15:providerId="AD" w15:userId="S-1-5-21-147214757-305610072-1517763936-658834"/>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16E4B"/>
    <w:rsid w:val="000176F9"/>
    <w:rsid w:val="00032007"/>
    <w:rsid w:val="00033397"/>
    <w:rsid w:val="000341B0"/>
    <w:rsid w:val="00040095"/>
    <w:rsid w:val="000420F9"/>
    <w:rsid w:val="000425A3"/>
    <w:rsid w:val="00044F54"/>
    <w:rsid w:val="00045261"/>
    <w:rsid w:val="00051834"/>
    <w:rsid w:val="0005210E"/>
    <w:rsid w:val="00054A22"/>
    <w:rsid w:val="00056292"/>
    <w:rsid w:val="00056A57"/>
    <w:rsid w:val="00057D18"/>
    <w:rsid w:val="000655A6"/>
    <w:rsid w:val="0006632D"/>
    <w:rsid w:val="00066532"/>
    <w:rsid w:val="000719B2"/>
    <w:rsid w:val="000748D4"/>
    <w:rsid w:val="00077A45"/>
    <w:rsid w:val="00080512"/>
    <w:rsid w:val="00090A8C"/>
    <w:rsid w:val="000920EC"/>
    <w:rsid w:val="000967F9"/>
    <w:rsid w:val="000A3027"/>
    <w:rsid w:val="000A768A"/>
    <w:rsid w:val="000A79A6"/>
    <w:rsid w:val="000B19FC"/>
    <w:rsid w:val="000C25AE"/>
    <w:rsid w:val="000C30A0"/>
    <w:rsid w:val="000C671E"/>
    <w:rsid w:val="000C73CE"/>
    <w:rsid w:val="000C7FE5"/>
    <w:rsid w:val="000D0F18"/>
    <w:rsid w:val="000D58AB"/>
    <w:rsid w:val="000F6E95"/>
    <w:rsid w:val="00100F8D"/>
    <w:rsid w:val="00115B6D"/>
    <w:rsid w:val="0013324B"/>
    <w:rsid w:val="00141EC7"/>
    <w:rsid w:val="001455C7"/>
    <w:rsid w:val="001504AD"/>
    <w:rsid w:val="00153C24"/>
    <w:rsid w:val="001549E9"/>
    <w:rsid w:val="0016651D"/>
    <w:rsid w:val="001769D4"/>
    <w:rsid w:val="00181D8D"/>
    <w:rsid w:val="00183FC8"/>
    <w:rsid w:val="00184775"/>
    <w:rsid w:val="00191256"/>
    <w:rsid w:val="00195C99"/>
    <w:rsid w:val="001B0C35"/>
    <w:rsid w:val="001B3D97"/>
    <w:rsid w:val="001C31FB"/>
    <w:rsid w:val="001D02C2"/>
    <w:rsid w:val="001D07D7"/>
    <w:rsid w:val="001D4755"/>
    <w:rsid w:val="001D7CD7"/>
    <w:rsid w:val="001E179A"/>
    <w:rsid w:val="001E2F50"/>
    <w:rsid w:val="001E6086"/>
    <w:rsid w:val="001E7564"/>
    <w:rsid w:val="001F168B"/>
    <w:rsid w:val="001F46F4"/>
    <w:rsid w:val="00204DA3"/>
    <w:rsid w:val="00206C6D"/>
    <w:rsid w:val="0021156B"/>
    <w:rsid w:val="0021191F"/>
    <w:rsid w:val="00212330"/>
    <w:rsid w:val="00215E48"/>
    <w:rsid w:val="00217327"/>
    <w:rsid w:val="002347A2"/>
    <w:rsid w:val="00234EB6"/>
    <w:rsid w:val="00240DA8"/>
    <w:rsid w:val="00241C36"/>
    <w:rsid w:val="002441EE"/>
    <w:rsid w:val="00245EED"/>
    <w:rsid w:val="00252AE9"/>
    <w:rsid w:val="0025313C"/>
    <w:rsid w:val="002546D0"/>
    <w:rsid w:val="00255997"/>
    <w:rsid w:val="002570E9"/>
    <w:rsid w:val="002651DA"/>
    <w:rsid w:val="002720D3"/>
    <w:rsid w:val="002801B9"/>
    <w:rsid w:val="0028343C"/>
    <w:rsid w:val="00292864"/>
    <w:rsid w:val="002975CC"/>
    <w:rsid w:val="002B45D0"/>
    <w:rsid w:val="002B4F8E"/>
    <w:rsid w:val="002B7487"/>
    <w:rsid w:val="002C22E7"/>
    <w:rsid w:val="002C4272"/>
    <w:rsid w:val="002C5181"/>
    <w:rsid w:val="002E2E09"/>
    <w:rsid w:val="002F2CA6"/>
    <w:rsid w:val="002F3E23"/>
    <w:rsid w:val="0030188A"/>
    <w:rsid w:val="00310CA6"/>
    <w:rsid w:val="00313ED4"/>
    <w:rsid w:val="00314938"/>
    <w:rsid w:val="00316E02"/>
    <w:rsid w:val="003172DC"/>
    <w:rsid w:val="003218A8"/>
    <w:rsid w:val="003252A7"/>
    <w:rsid w:val="003306BE"/>
    <w:rsid w:val="003326BC"/>
    <w:rsid w:val="003356A0"/>
    <w:rsid w:val="003454B6"/>
    <w:rsid w:val="00352584"/>
    <w:rsid w:val="0035462D"/>
    <w:rsid w:val="00356B78"/>
    <w:rsid w:val="00357E89"/>
    <w:rsid w:val="00362A12"/>
    <w:rsid w:val="00375A0F"/>
    <w:rsid w:val="00380463"/>
    <w:rsid w:val="00380771"/>
    <w:rsid w:val="00383102"/>
    <w:rsid w:val="003831FB"/>
    <w:rsid w:val="003900BC"/>
    <w:rsid w:val="00390E19"/>
    <w:rsid w:val="003970F9"/>
    <w:rsid w:val="003A0B7D"/>
    <w:rsid w:val="003A22C9"/>
    <w:rsid w:val="003A4970"/>
    <w:rsid w:val="003B1CA1"/>
    <w:rsid w:val="003B68C6"/>
    <w:rsid w:val="003B773C"/>
    <w:rsid w:val="003C3971"/>
    <w:rsid w:val="003D1785"/>
    <w:rsid w:val="003D4B96"/>
    <w:rsid w:val="003D78BF"/>
    <w:rsid w:val="003E1107"/>
    <w:rsid w:val="003E4F2F"/>
    <w:rsid w:val="003E61F3"/>
    <w:rsid w:val="003E6A2E"/>
    <w:rsid w:val="003E6AC1"/>
    <w:rsid w:val="003F036A"/>
    <w:rsid w:val="003F3474"/>
    <w:rsid w:val="003F6E47"/>
    <w:rsid w:val="00401417"/>
    <w:rsid w:val="004018CF"/>
    <w:rsid w:val="00401CFC"/>
    <w:rsid w:val="00414E62"/>
    <w:rsid w:val="00420ADB"/>
    <w:rsid w:val="00431BA9"/>
    <w:rsid w:val="00433E71"/>
    <w:rsid w:val="00434868"/>
    <w:rsid w:val="00442DEB"/>
    <w:rsid w:val="00443955"/>
    <w:rsid w:val="004457C4"/>
    <w:rsid w:val="0045112D"/>
    <w:rsid w:val="00454AFA"/>
    <w:rsid w:val="00455D49"/>
    <w:rsid w:val="004567D9"/>
    <w:rsid w:val="00472310"/>
    <w:rsid w:val="004807EB"/>
    <w:rsid w:val="00483DD2"/>
    <w:rsid w:val="004853BC"/>
    <w:rsid w:val="004856D9"/>
    <w:rsid w:val="00486EB1"/>
    <w:rsid w:val="00492AD3"/>
    <w:rsid w:val="00497729"/>
    <w:rsid w:val="004A70F1"/>
    <w:rsid w:val="004B21C8"/>
    <w:rsid w:val="004B24AC"/>
    <w:rsid w:val="004B79E7"/>
    <w:rsid w:val="004C7306"/>
    <w:rsid w:val="004D0DD3"/>
    <w:rsid w:val="004D2B4A"/>
    <w:rsid w:val="004D3578"/>
    <w:rsid w:val="004D6A17"/>
    <w:rsid w:val="004E213A"/>
    <w:rsid w:val="004E3BCB"/>
    <w:rsid w:val="004E7277"/>
    <w:rsid w:val="004F0812"/>
    <w:rsid w:val="004F13F9"/>
    <w:rsid w:val="004F5F84"/>
    <w:rsid w:val="00504C1D"/>
    <w:rsid w:val="0052298E"/>
    <w:rsid w:val="00533759"/>
    <w:rsid w:val="005352B9"/>
    <w:rsid w:val="00537F37"/>
    <w:rsid w:val="0054085E"/>
    <w:rsid w:val="00543E6C"/>
    <w:rsid w:val="00543F16"/>
    <w:rsid w:val="00544224"/>
    <w:rsid w:val="005514FA"/>
    <w:rsid w:val="005515B5"/>
    <w:rsid w:val="0055178E"/>
    <w:rsid w:val="0055712A"/>
    <w:rsid w:val="005617D6"/>
    <w:rsid w:val="005645BC"/>
    <w:rsid w:val="00565087"/>
    <w:rsid w:val="00565ECD"/>
    <w:rsid w:val="00571F31"/>
    <w:rsid w:val="005735AC"/>
    <w:rsid w:val="005830D3"/>
    <w:rsid w:val="005A769D"/>
    <w:rsid w:val="005B39E5"/>
    <w:rsid w:val="005B59CB"/>
    <w:rsid w:val="005B640C"/>
    <w:rsid w:val="005C6C1A"/>
    <w:rsid w:val="005C75D9"/>
    <w:rsid w:val="005D2E01"/>
    <w:rsid w:val="005D3026"/>
    <w:rsid w:val="005D68EB"/>
    <w:rsid w:val="005E3E0A"/>
    <w:rsid w:val="005F64CF"/>
    <w:rsid w:val="00605F99"/>
    <w:rsid w:val="00607A83"/>
    <w:rsid w:val="00607BB1"/>
    <w:rsid w:val="00613410"/>
    <w:rsid w:val="00614E23"/>
    <w:rsid w:val="00614FDF"/>
    <w:rsid w:val="00616CA8"/>
    <w:rsid w:val="00622B6B"/>
    <w:rsid w:val="0062334E"/>
    <w:rsid w:val="006239E9"/>
    <w:rsid w:val="00632C33"/>
    <w:rsid w:val="006469A8"/>
    <w:rsid w:val="00647C48"/>
    <w:rsid w:val="00650FC8"/>
    <w:rsid w:val="00651952"/>
    <w:rsid w:val="006615B6"/>
    <w:rsid w:val="00662047"/>
    <w:rsid w:val="006622DC"/>
    <w:rsid w:val="0066741A"/>
    <w:rsid w:val="0067112A"/>
    <w:rsid w:val="006722A2"/>
    <w:rsid w:val="0067348E"/>
    <w:rsid w:val="00676AE3"/>
    <w:rsid w:val="00691386"/>
    <w:rsid w:val="0069587A"/>
    <w:rsid w:val="006A1D06"/>
    <w:rsid w:val="006A20EC"/>
    <w:rsid w:val="006A4AC6"/>
    <w:rsid w:val="006B219C"/>
    <w:rsid w:val="006B7D0A"/>
    <w:rsid w:val="006C2EC9"/>
    <w:rsid w:val="006C785C"/>
    <w:rsid w:val="006F6198"/>
    <w:rsid w:val="006F7867"/>
    <w:rsid w:val="007017D5"/>
    <w:rsid w:val="00702830"/>
    <w:rsid w:val="007059B1"/>
    <w:rsid w:val="00707AB4"/>
    <w:rsid w:val="00717D6B"/>
    <w:rsid w:val="00726F5B"/>
    <w:rsid w:val="007277C4"/>
    <w:rsid w:val="00734A5B"/>
    <w:rsid w:val="00742692"/>
    <w:rsid w:val="00744E76"/>
    <w:rsid w:val="007470E6"/>
    <w:rsid w:val="00750ED6"/>
    <w:rsid w:val="0075320E"/>
    <w:rsid w:val="00767B9D"/>
    <w:rsid w:val="00771D04"/>
    <w:rsid w:val="00775434"/>
    <w:rsid w:val="00777DF1"/>
    <w:rsid w:val="00781F0F"/>
    <w:rsid w:val="00785853"/>
    <w:rsid w:val="00790960"/>
    <w:rsid w:val="00794B20"/>
    <w:rsid w:val="007A0049"/>
    <w:rsid w:val="007A3A41"/>
    <w:rsid w:val="007B09DD"/>
    <w:rsid w:val="007C2D43"/>
    <w:rsid w:val="007C3FB5"/>
    <w:rsid w:val="007C58CB"/>
    <w:rsid w:val="007D783A"/>
    <w:rsid w:val="007E18B5"/>
    <w:rsid w:val="007E2652"/>
    <w:rsid w:val="007F274A"/>
    <w:rsid w:val="007F5FBB"/>
    <w:rsid w:val="0080248A"/>
    <w:rsid w:val="008028A4"/>
    <w:rsid w:val="008105C8"/>
    <w:rsid w:val="008173C9"/>
    <w:rsid w:val="008213B9"/>
    <w:rsid w:val="00826027"/>
    <w:rsid w:val="00830CA1"/>
    <w:rsid w:val="00835CCF"/>
    <w:rsid w:val="00840B0D"/>
    <w:rsid w:val="008627BF"/>
    <w:rsid w:val="0086369F"/>
    <w:rsid w:val="008768CA"/>
    <w:rsid w:val="0088077F"/>
    <w:rsid w:val="008916C7"/>
    <w:rsid w:val="0089283A"/>
    <w:rsid w:val="00894BF1"/>
    <w:rsid w:val="008B59CC"/>
    <w:rsid w:val="008E224E"/>
    <w:rsid w:val="008E237B"/>
    <w:rsid w:val="008E4719"/>
    <w:rsid w:val="008E56FC"/>
    <w:rsid w:val="0090271F"/>
    <w:rsid w:val="00902E23"/>
    <w:rsid w:val="009031A2"/>
    <w:rsid w:val="009047EE"/>
    <w:rsid w:val="0091348E"/>
    <w:rsid w:val="00915CAC"/>
    <w:rsid w:val="0093435C"/>
    <w:rsid w:val="00934CE4"/>
    <w:rsid w:val="00942EC2"/>
    <w:rsid w:val="00952270"/>
    <w:rsid w:val="00952765"/>
    <w:rsid w:val="00954F24"/>
    <w:rsid w:val="009754EA"/>
    <w:rsid w:val="009760C0"/>
    <w:rsid w:val="00986CD1"/>
    <w:rsid w:val="009913A3"/>
    <w:rsid w:val="009923B0"/>
    <w:rsid w:val="00994AFD"/>
    <w:rsid w:val="009A1188"/>
    <w:rsid w:val="009A5CA9"/>
    <w:rsid w:val="009A684C"/>
    <w:rsid w:val="009A7386"/>
    <w:rsid w:val="009B0DAF"/>
    <w:rsid w:val="009B1CC3"/>
    <w:rsid w:val="009B552F"/>
    <w:rsid w:val="009C0361"/>
    <w:rsid w:val="009D3240"/>
    <w:rsid w:val="009E0E2F"/>
    <w:rsid w:val="009E4AC1"/>
    <w:rsid w:val="009E7237"/>
    <w:rsid w:val="009F1E9C"/>
    <w:rsid w:val="009F37B7"/>
    <w:rsid w:val="009F63B4"/>
    <w:rsid w:val="00A006D8"/>
    <w:rsid w:val="00A014CE"/>
    <w:rsid w:val="00A0615D"/>
    <w:rsid w:val="00A10617"/>
    <w:rsid w:val="00A10F02"/>
    <w:rsid w:val="00A164B4"/>
    <w:rsid w:val="00A205C1"/>
    <w:rsid w:val="00A329E9"/>
    <w:rsid w:val="00A367D0"/>
    <w:rsid w:val="00A4163B"/>
    <w:rsid w:val="00A45401"/>
    <w:rsid w:val="00A53724"/>
    <w:rsid w:val="00A613C0"/>
    <w:rsid w:val="00A72550"/>
    <w:rsid w:val="00A73BC6"/>
    <w:rsid w:val="00A74B9D"/>
    <w:rsid w:val="00A82346"/>
    <w:rsid w:val="00A82DD7"/>
    <w:rsid w:val="00A875E9"/>
    <w:rsid w:val="00AA22B0"/>
    <w:rsid w:val="00AA29B0"/>
    <w:rsid w:val="00AB3B29"/>
    <w:rsid w:val="00AB6DB1"/>
    <w:rsid w:val="00AB6FB1"/>
    <w:rsid w:val="00AD409D"/>
    <w:rsid w:val="00AD4910"/>
    <w:rsid w:val="00AD5658"/>
    <w:rsid w:val="00AE73A2"/>
    <w:rsid w:val="00AF07A7"/>
    <w:rsid w:val="00AF5502"/>
    <w:rsid w:val="00B03F40"/>
    <w:rsid w:val="00B06C9A"/>
    <w:rsid w:val="00B10400"/>
    <w:rsid w:val="00B15449"/>
    <w:rsid w:val="00B15B5F"/>
    <w:rsid w:val="00B20593"/>
    <w:rsid w:val="00B2192F"/>
    <w:rsid w:val="00B21E6C"/>
    <w:rsid w:val="00B226A5"/>
    <w:rsid w:val="00B22E10"/>
    <w:rsid w:val="00B26244"/>
    <w:rsid w:val="00B304FA"/>
    <w:rsid w:val="00B34279"/>
    <w:rsid w:val="00B42A51"/>
    <w:rsid w:val="00B46162"/>
    <w:rsid w:val="00B47796"/>
    <w:rsid w:val="00B554FB"/>
    <w:rsid w:val="00B61A7F"/>
    <w:rsid w:val="00B64E0B"/>
    <w:rsid w:val="00B748D6"/>
    <w:rsid w:val="00B917AA"/>
    <w:rsid w:val="00B93165"/>
    <w:rsid w:val="00BA24F1"/>
    <w:rsid w:val="00BA2977"/>
    <w:rsid w:val="00BA4632"/>
    <w:rsid w:val="00BA5F14"/>
    <w:rsid w:val="00BA7E1C"/>
    <w:rsid w:val="00BB4116"/>
    <w:rsid w:val="00BC0F7D"/>
    <w:rsid w:val="00BC456D"/>
    <w:rsid w:val="00BC505F"/>
    <w:rsid w:val="00BC58AB"/>
    <w:rsid w:val="00BE1FAA"/>
    <w:rsid w:val="00BE4AD6"/>
    <w:rsid w:val="00BF11FA"/>
    <w:rsid w:val="00BF2243"/>
    <w:rsid w:val="00C03703"/>
    <w:rsid w:val="00C03DC4"/>
    <w:rsid w:val="00C04507"/>
    <w:rsid w:val="00C14BCA"/>
    <w:rsid w:val="00C1689C"/>
    <w:rsid w:val="00C175E7"/>
    <w:rsid w:val="00C33079"/>
    <w:rsid w:val="00C401CE"/>
    <w:rsid w:val="00C40AA4"/>
    <w:rsid w:val="00C4300D"/>
    <w:rsid w:val="00C438B3"/>
    <w:rsid w:val="00C4507D"/>
    <w:rsid w:val="00C450E5"/>
    <w:rsid w:val="00C45231"/>
    <w:rsid w:val="00C518E8"/>
    <w:rsid w:val="00C54BC3"/>
    <w:rsid w:val="00C628C1"/>
    <w:rsid w:val="00C62C0F"/>
    <w:rsid w:val="00C66C61"/>
    <w:rsid w:val="00C72833"/>
    <w:rsid w:val="00C842B7"/>
    <w:rsid w:val="00C91808"/>
    <w:rsid w:val="00C93EFB"/>
    <w:rsid w:val="00C93F40"/>
    <w:rsid w:val="00C9593B"/>
    <w:rsid w:val="00C968B0"/>
    <w:rsid w:val="00CA3D0C"/>
    <w:rsid w:val="00CA3E99"/>
    <w:rsid w:val="00CA792C"/>
    <w:rsid w:val="00CB1F8F"/>
    <w:rsid w:val="00CB4C82"/>
    <w:rsid w:val="00CB7F7B"/>
    <w:rsid w:val="00CC1F45"/>
    <w:rsid w:val="00CD1FA4"/>
    <w:rsid w:val="00CD31F2"/>
    <w:rsid w:val="00CD3DA3"/>
    <w:rsid w:val="00CE1452"/>
    <w:rsid w:val="00CF571A"/>
    <w:rsid w:val="00D07607"/>
    <w:rsid w:val="00D1114B"/>
    <w:rsid w:val="00D11C56"/>
    <w:rsid w:val="00D13B1B"/>
    <w:rsid w:val="00D205A9"/>
    <w:rsid w:val="00D22A91"/>
    <w:rsid w:val="00D25FC8"/>
    <w:rsid w:val="00D26C7C"/>
    <w:rsid w:val="00D276A6"/>
    <w:rsid w:val="00D31318"/>
    <w:rsid w:val="00D5603A"/>
    <w:rsid w:val="00D62426"/>
    <w:rsid w:val="00D6371A"/>
    <w:rsid w:val="00D63B25"/>
    <w:rsid w:val="00D63E3B"/>
    <w:rsid w:val="00D650F6"/>
    <w:rsid w:val="00D66B82"/>
    <w:rsid w:val="00D67C91"/>
    <w:rsid w:val="00D70504"/>
    <w:rsid w:val="00D70BB6"/>
    <w:rsid w:val="00D72461"/>
    <w:rsid w:val="00D738D6"/>
    <w:rsid w:val="00D755EB"/>
    <w:rsid w:val="00D7710A"/>
    <w:rsid w:val="00D77329"/>
    <w:rsid w:val="00D82B26"/>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D7498"/>
    <w:rsid w:val="00DE310E"/>
    <w:rsid w:val="00DF1164"/>
    <w:rsid w:val="00DF19A8"/>
    <w:rsid w:val="00DF2B1F"/>
    <w:rsid w:val="00DF46BF"/>
    <w:rsid w:val="00DF62CD"/>
    <w:rsid w:val="00E0003B"/>
    <w:rsid w:val="00E142E7"/>
    <w:rsid w:val="00E16F3C"/>
    <w:rsid w:val="00E23901"/>
    <w:rsid w:val="00E2689C"/>
    <w:rsid w:val="00E460C3"/>
    <w:rsid w:val="00E467BA"/>
    <w:rsid w:val="00E501D1"/>
    <w:rsid w:val="00E51A67"/>
    <w:rsid w:val="00E52403"/>
    <w:rsid w:val="00E561B8"/>
    <w:rsid w:val="00E5623E"/>
    <w:rsid w:val="00E56C01"/>
    <w:rsid w:val="00E5733E"/>
    <w:rsid w:val="00E60F28"/>
    <w:rsid w:val="00E71547"/>
    <w:rsid w:val="00E731CD"/>
    <w:rsid w:val="00E77645"/>
    <w:rsid w:val="00E8365A"/>
    <w:rsid w:val="00E8391E"/>
    <w:rsid w:val="00E93E0B"/>
    <w:rsid w:val="00E94A24"/>
    <w:rsid w:val="00E96FBB"/>
    <w:rsid w:val="00EA205F"/>
    <w:rsid w:val="00EA3248"/>
    <w:rsid w:val="00EB0004"/>
    <w:rsid w:val="00EB1F97"/>
    <w:rsid w:val="00EB453E"/>
    <w:rsid w:val="00EB4D66"/>
    <w:rsid w:val="00EB58A6"/>
    <w:rsid w:val="00EC1902"/>
    <w:rsid w:val="00EC4A25"/>
    <w:rsid w:val="00ED7131"/>
    <w:rsid w:val="00ED7CE3"/>
    <w:rsid w:val="00EE1A67"/>
    <w:rsid w:val="00EF574A"/>
    <w:rsid w:val="00EF7449"/>
    <w:rsid w:val="00F00618"/>
    <w:rsid w:val="00F025A2"/>
    <w:rsid w:val="00F04712"/>
    <w:rsid w:val="00F1127C"/>
    <w:rsid w:val="00F14AD5"/>
    <w:rsid w:val="00F14C5C"/>
    <w:rsid w:val="00F22E36"/>
    <w:rsid w:val="00F22EC7"/>
    <w:rsid w:val="00F417DE"/>
    <w:rsid w:val="00F47299"/>
    <w:rsid w:val="00F53E53"/>
    <w:rsid w:val="00F56409"/>
    <w:rsid w:val="00F61EA2"/>
    <w:rsid w:val="00F653B8"/>
    <w:rsid w:val="00F658EE"/>
    <w:rsid w:val="00F66556"/>
    <w:rsid w:val="00F74767"/>
    <w:rsid w:val="00F76C3F"/>
    <w:rsid w:val="00F82274"/>
    <w:rsid w:val="00F84ABD"/>
    <w:rsid w:val="00FA1266"/>
    <w:rsid w:val="00FA391B"/>
    <w:rsid w:val="00FA512B"/>
    <w:rsid w:val="00FB1E89"/>
    <w:rsid w:val="00FB7692"/>
    <w:rsid w:val="00FC1192"/>
    <w:rsid w:val="00FD069E"/>
    <w:rsid w:val="00FD19B4"/>
    <w:rsid w:val="00FD5DF1"/>
    <w:rsid w:val="00FE00A6"/>
    <w:rsid w:val="00FF1F56"/>
    <w:rsid w:val="00FF4238"/>
    <w:rsid w:val="00FF5C0C"/>
    <w:rsid w:val="00FF5DF1"/>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aliases w:val="- Bullets,목록 단락,リスト段落,?? ??,?????,????"/>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uiPriority w:val="99"/>
    <w:rsid w:val="00C40AA4"/>
    <w:rPr>
      <w:rFonts w:eastAsia="Times New Roman"/>
    </w:rPr>
  </w:style>
  <w:style w:type="character" w:customStyle="1" w:styleId="Char4">
    <w:name w:val="批注文字 Char"/>
    <w:basedOn w:val="a1"/>
    <w:link w:val="a9"/>
    <w:uiPriority w:val="9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iPriority w:val="99"/>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iPriority w:val="35"/>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1">
    <w:name w:val="Unresolved Mention1"/>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aliases w:val="- Bullets Char,목록 단락 Char,リスト段落 Char,?? ?? Char,????? Char,???? Char"/>
    <w:link w:val="a8"/>
    <w:uiPriority w:val="34"/>
    <w:qFormat/>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0">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5220">
      <w:bodyDiv w:val="1"/>
      <w:marLeft w:val="0"/>
      <w:marRight w:val="0"/>
      <w:marTop w:val="0"/>
      <w:marBottom w:val="0"/>
      <w:divBdr>
        <w:top w:val="none" w:sz="0" w:space="0" w:color="auto"/>
        <w:left w:val="none" w:sz="0" w:space="0" w:color="auto"/>
        <w:bottom w:val="none" w:sz="0" w:space="0" w:color="auto"/>
        <w:right w:val="none" w:sz="0" w:space="0" w:color="auto"/>
      </w:divBdr>
      <w:divsChild>
        <w:div w:id="685522938">
          <w:marLeft w:val="1800"/>
          <w:marRight w:val="0"/>
          <w:marTop w:val="82"/>
          <w:marBottom w:val="0"/>
          <w:divBdr>
            <w:top w:val="none" w:sz="0" w:space="0" w:color="auto"/>
            <w:left w:val="none" w:sz="0" w:space="0" w:color="auto"/>
            <w:bottom w:val="none" w:sz="0" w:space="0" w:color="auto"/>
            <w:right w:val="none" w:sz="0" w:space="0" w:color="auto"/>
          </w:divBdr>
        </w:div>
        <w:div w:id="1914848296">
          <w:marLeft w:val="1800"/>
          <w:marRight w:val="0"/>
          <w:marTop w:val="82"/>
          <w:marBottom w:val="0"/>
          <w:divBdr>
            <w:top w:val="none" w:sz="0" w:space="0" w:color="auto"/>
            <w:left w:val="none" w:sz="0" w:space="0" w:color="auto"/>
            <w:bottom w:val="none" w:sz="0" w:space="0" w:color="auto"/>
            <w:right w:val="none" w:sz="0" w:space="0" w:color="auto"/>
          </w:divBdr>
        </w:div>
        <w:div w:id="1555384810">
          <w:marLeft w:val="1800"/>
          <w:marRight w:val="0"/>
          <w:marTop w:val="82"/>
          <w:marBottom w:val="0"/>
          <w:divBdr>
            <w:top w:val="none" w:sz="0" w:space="0" w:color="auto"/>
            <w:left w:val="none" w:sz="0" w:space="0" w:color="auto"/>
            <w:bottom w:val="none" w:sz="0" w:space="0" w:color="auto"/>
            <w:right w:val="none" w:sz="0" w:space="0" w:color="auto"/>
          </w:divBdr>
        </w:div>
        <w:div w:id="996423959">
          <w:marLeft w:val="1800"/>
          <w:marRight w:val="0"/>
          <w:marTop w:val="82"/>
          <w:marBottom w:val="0"/>
          <w:divBdr>
            <w:top w:val="none" w:sz="0" w:space="0" w:color="auto"/>
            <w:left w:val="none" w:sz="0" w:space="0" w:color="auto"/>
            <w:bottom w:val="none" w:sz="0" w:space="0" w:color="auto"/>
            <w:right w:val="none" w:sz="0" w:space="0" w:color="auto"/>
          </w:divBdr>
        </w:div>
        <w:div w:id="301468614">
          <w:marLeft w:val="1800"/>
          <w:marRight w:val="0"/>
          <w:marTop w:val="82"/>
          <w:marBottom w:val="0"/>
          <w:divBdr>
            <w:top w:val="none" w:sz="0" w:space="0" w:color="auto"/>
            <w:left w:val="none" w:sz="0" w:space="0" w:color="auto"/>
            <w:bottom w:val="none" w:sz="0" w:space="0" w:color="auto"/>
            <w:right w:val="none" w:sz="0" w:space="0" w:color="auto"/>
          </w:divBdr>
        </w:div>
        <w:div w:id="548805989">
          <w:marLeft w:val="1800"/>
          <w:marRight w:val="0"/>
          <w:marTop w:val="82"/>
          <w:marBottom w:val="0"/>
          <w:divBdr>
            <w:top w:val="none" w:sz="0" w:space="0" w:color="auto"/>
            <w:left w:val="none" w:sz="0" w:space="0" w:color="auto"/>
            <w:bottom w:val="none" w:sz="0" w:space="0" w:color="auto"/>
            <w:right w:val="none" w:sz="0" w:space="0" w:color="auto"/>
          </w:divBdr>
        </w:div>
        <w:div w:id="235435610">
          <w:marLeft w:val="1800"/>
          <w:marRight w:val="0"/>
          <w:marTop w:val="82"/>
          <w:marBottom w:val="0"/>
          <w:divBdr>
            <w:top w:val="none" w:sz="0" w:space="0" w:color="auto"/>
            <w:left w:val="none" w:sz="0" w:space="0" w:color="auto"/>
            <w:bottom w:val="none" w:sz="0" w:space="0" w:color="auto"/>
            <w:right w:val="none" w:sz="0" w:space="0" w:color="auto"/>
          </w:divBdr>
        </w:div>
      </w:divsChild>
    </w:div>
    <w:div w:id="121387308">
      <w:bodyDiv w:val="1"/>
      <w:marLeft w:val="0"/>
      <w:marRight w:val="0"/>
      <w:marTop w:val="0"/>
      <w:marBottom w:val="0"/>
      <w:divBdr>
        <w:top w:val="none" w:sz="0" w:space="0" w:color="auto"/>
        <w:left w:val="none" w:sz="0" w:space="0" w:color="auto"/>
        <w:bottom w:val="none" w:sz="0" w:space="0" w:color="auto"/>
        <w:right w:val="none" w:sz="0" w:space="0" w:color="auto"/>
      </w:divBdr>
      <w:divsChild>
        <w:div w:id="783039879">
          <w:marLeft w:val="547"/>
          <w:marRight w:val="0"/>
          <w:marTop w:val="77"/>
          <w:marBottom w:val="0"/>
          <w:divBdr>
            <w:top w:val="none" w:sz="0" w:space="0" w:color="auto"/>
            <w:left w:val="none" w:sz="0" w:space="0" w:color="auto"/>
            <w:bottom w:val="none" w:sz="0" w:space="0" w:color="auto"/>
            <w:right w:val="none" w:sz="0" w:space="0" w:color="auto"/>
          </w:divBdr>
        </w:div>
        <w:div w:id="769741209">
          <w:marLeft w:val="1166"/>
          <w:marRight w:val="0"/>
          <w:marTop w:val="58"/>
          <w:marBottom w:val="0"/>
          <w:divBdr>
            <w:top w:val="none" w:sz="0" w:space="0" w:color="auto"/>
            <w:left w:val="none" w:sz="0" w:space="0" w:color="auto"/>
            <w:bottom w:val="none" w:sz="0" w:space="0" w:color="auto"/>
            <w:right w:val="none" w:sz="0" w:space="0" w:color="auto"/>
          </w:divBdr>
        </w:div>
        <w:div w:id="1179150716">
          <w:marLeft w:val="1166"/>
          <w:marRight w:val="0"/>
          <w:marTop w:val="58"/>
          <w:marBottom w:val="0"/>
          <w:divBdr>
            <w:top w:val="none" w:sz="0" w:space="0" w:color="auto"/>
            <w:left w:val="none" w:sz="0" w:space="0" w:color="auto"/>
            <w:bottom w:val="none" w:sz="0" w:space="0" w:color="auto"/>
            <w:right w:val="none" w:sz="0" w:space="0" w:color="auto"/>
          </w:divBdr>
        </w:div>
        <w:div w:id="926426829">
          <w:marLeft w:val="1166"/>
          <w:marRight w:val="0"/>
          <w:marTop w:val="58"/>
          <w:marBottom w:val="0"/>
          <w:divBdr>
            <w:top w:val="none" w:sz="0" w:space="0" w:color="auto"/>
            <w:left w:val="none" w:sz="0" w:space="0" w:color="auto"/>
            <w:bottom w:val="none" w:sz="0" w:space="0" w:color="auto"/>
            <w:right w:val="none" w:sz="0" w:space="0" w:color="auto"/>
          </w:divBdr>
        </w:div>
      </w:divsChild>
    </w:div>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268663178">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835875907">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295139200">
      <w:bodyDiv w:val="1"/>
      <w:marLeft w:val="0"/>
      <w:marRight w:val="0"/>
      <w:marTop w:val="0"/>
      <w:marBottom w:val="0"/>
      <w:divBdr>
        <w:top w:val="none" w:sz="0" w:space="0" w:color="auto"/>
        <w:left w:val="none" w:sz="0" w:space="0" w:color="auto"/>
        <w:bottom w:val="none" w:sz="0" w:space="0" w:color="auto"/>
        <w:right w:val="none" w:sz="0" w:space="0" w:color="auto"/>
      </w:divBdr>
    </w:div>
    <w:div w:id="1591307889">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77A8B-12A8-46C7-8F4C-109E87D0F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339</Words>
  <Characters>1935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Liuliehai</cp:lastModifiedBy>
  <cp:revision>4</cp:revision>
  <dcterms:created xsi:type="dcterms:W3CDTF">2019-08-29T17:55:00Z</dcterms:created>
  <dcterms:modified xsi:type="dcterms:W3CDTF">2019-08-30T08:32:00Z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(3)LzufDIvA9wXtuXTEM43j17CMrKFAkjrKxnQExcVGvnso577kCbSNybnUBLrSL6e9XeXWFZTr
mlyYYlCLD/2VJAE11Qn+BURschyFrfxojMNb3H2Ui7oo+aeFYVGJUdP1Y1X/q1++oIR2BCBh
mm9JqRlrvozJubEgnLDLwWBln47mI6sUtBp+N6O+7MwAz2blW0v+xmFFJSKjEYp/J5kiE2oq
wLLETsrkqHWvwLwwZv</vt:lpwstr>
  </property>
  <property fmtid="{D5CDD505-2E9C-101B-9397-08002B2CF9AE}" pid="3" name="_2015_ms_pID_7253431">
    <vt:lpwstr>MsNcWkA7ew7EBjU+2Y1cLY1e44xaf8LMJoldmGK9CmkhTEHXTGkJok
8ceCbRLxqXUEmYnSmgdbKdt/QaYcm4QkMpwRQsiU6XTURffyMTTs7erjlRrHZCMOJktwEBi+
gXlPbNx1IjXW6wvYUx7HEHNu+u6xoEI2Hom6DM+Zz/U5A2Mr7RWkmPAOBP298fCtYVzGJe1l
4RwT7kdLwg4SFNVaZ7v6MnvOEwmKdfeouW8D</vt:lpwstr>
  </property>
  <property fmtid="{D5CDD505-2E9C-101B-9397-08002B2CF9AE}" pid="4" name="_2015_ms_pID_7253432">
    <vt:lpwstr>xDfazvyJ1YHl4KzYvB66pFY=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